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DFF" w:rsidRDefault="00AD4DFF" w:rsidP="00AD4DFF">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w:t>
      </w:r>
      <w:r w:rsidRPr="00FB3737">
        <w:rPr>
          <w:rFonts w:hint="eastAsia"/>
          <w:b/>
          <w:noProof/>
          <w:sz w:val="24"/>
        </w:rPr>
        <w:t>4</w:t>
      </w:r>
      <w:r w:rsidR="001F3078">
        <w:rPr>
          <w:b/>
          <w:noProof/>
          <w:sz w:val="24"/>
          <w:lang w:eastAsia="zh-CN"/>
        </w:rPr>
        <w:t>057</w:t>
      </w:r>
    </w:p>
    <w:p w:rsidR="00AD4DFF" w:rsidRDefault="00AD4DFF" w:rsidP="00AD4DFF">
      <w:pPr>
        <w:pStyle w:val="CRCoverPage"/>
        <w:outlineLvl w:val="0"/>
        <w:rPr>
          <w:b/>
          <w:noProof/>
          <w:sz w:val="24"/>
        </w:rPr>
      </w:pPr>
      <w:r>
        <w:rPr>
          <w:b/>
          <w:noProof/>
          <w:sz w:val="24"/>
        </w:rPr>
        <w:t>Xiamen, China, 9</w:t>
      </w:r>
      <w:r w:rsidRPr="009A491F">
        <w:rPr>
          <w:b/>
          <w:noProof/>
          <w:sz w:val="24"/>
          <w:vertAlign w:val="superscript"/>
        </w:rPr>
        <w:t>t</w:t>
      </w:r>
      <w:r>
        <w:rPr>
          <w:b/>
          <w:noProof/>
          <w:sz w:val="24"/>
          <w:vertAlign w:val="superscript"/>
        </w:rPr>
        <w:t xml:space="preserve">h </w:t>
      </w:r>
      <w:r>
        <w:rPr>
          <w:b/>
          <w:noProof/>
          <w:sz w:val="24"/>
        </w:rPr>
        <w:t>– 13</w:t>
      </w:r>
      <w:r>
        <w:rPr>
          <w:b/>
          <w:noProof/>
          <w:sz w:val="24"/>
          <w:vertAlign w:val="superscript"/>
        </w:rPr>
        <w:t>rd</w:t>
      </w:r>
      <w:r>
        <w:rPr>
          <w:b/>
          <w:noProof/>
          <w:sz w:val="24"/>
        </w:rPr>
        <w:t xml:space="preserve"> October 2023</w:t>
      </w:r>
    </w:p>
    <w:p w:rsidR="00AD4DFF" w:rsidRPr="00AD4DFF" w:rsidRDefault="00AD4DFF" w:rsidP="00AD4DFF">
      <w:pPr>
        <w:pStyle w:val="CRCoverPage"/>
        <w:outlineLvl w:val="0"/>
        <w:rPr>
          <w:b/>
          <w:sz w:val="24"/>
        </w:rPr>
      </w:pPr>
    </w:p>
    <w:p w:rsidR="00AD4DFF" w:rsidRPr="006B5418" w:rsidRDefault="00AD4DFF" w:rsidP="00AD4DFF">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Telecom</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Pseudo-CR</w:t>
      </w:r>
      <w:r>
        <w:rPr>
          <w:rFonts w:ascii="Arial" w:hAnsi="Arial" w:cs="Arial" w:hint="eastAsia"/>
          <w:b/>
          <w:bCs/>
          <w:lang w:val="en-US" w:eastAsia="zh-CN"/>
        </w:rPr>
        <w:t xml:space="preserve"> on </w:t>
      </w:r>
      <w:r w:rsidR="00B75B92">
        <w:rPr>
          <w:rFonts w:ascii="Arial" w:hAnsi="Arial" w:cs="Arial"/>
          <w:b/>
          <w:bCs/>
          <w:lang w:val="en-US" w:eastAsia="zh-CN"/>
        </w:rPr>
        <w:t>Scope</w:t>
      </w:r>
      <w:bookmarkStart w:id="0" w:name="_GoBack"/>
      <w:bookmarkEnd w:id="0"/>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w:t>
      </w:r>
      <w:r>
        <w:rPr>
          <w:rFonts w:ascii="Arial" w:hAnsi="Arial" w:cs="Arial" w:hint="eastAsia"/>
          <w:b/>
          <w:bCs/>
          <w:lang w:val="en-US" w:eastAsia="zh-CN"/>
        </w:rPr>
        <w:t>66</w:t>
      </w:r>
      <w:r>
        <w:rPr>
          <w:rFonts w:ascii="Arial" w:hAnsi="Arial" w:cs="Arial"/>
          <w:b/>
          <w:bCs/>
          <w:lang w:val="en-US"/>
        </w:rPr>
        <w:t xml:space="preserve"> v0.0.0</w:t>
      </w:r>
    </w:p>
    <w:p w:rsidR="00AD4DFF" w:rsidRPr="006B5418" w:rsidRDefault="00AD4DFF" w:rsidP="00AD4DFF">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B75B92">
        <w:rPr>
          <w:rFonts w:ascii="Arial" w:hAnsi="Arial" w:cs="Arial"/>
          <w:b/>
          <w:bCs/>
          <w:lang w:val="en-US" w:eastAsia="zh-CN"/>
        </w:rPr>
        <w:t>6.1.14</w:t>
      </w:r>
    </w:p>
    <w:p w:rsidR="00AD4DFF" w:rsidRPr="006B5418" w:rsidRDefault="00AD4DFF" w:rsidP="00AD4DFF">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AD4DFF" w:rsidRPr="006B5418" w:rsidRDefault="00AD4DFF" w:rsidP="00AD4DFF">
      <w:pPr>
        <w:pBdr>
          <w:bottom w:val="single" w:sz="12" w:space="1" w:color="auto"/>
        </w:pBdr>
        <w:spacing w:after="120"/>
        <w:ind w:left="1985" w:hanging="1985"/>
        <w:rPr>
          <w:rFonts w:ascii="Arial" w:hAnsi="Arial" w:cs="Arial"/>
          <w:b/>
          <w:bCs/>
          <w:lang w:val="en-US"/>
        </w:rPr>
      </w:pPr>
    </w:p>
    <w:p w:rsidR="00AD4DFF" w:rsidRPr="006B5418" w:rsidRDefault="00AD4DFF" w:rsidP="00AD4DFF">
      <w:pPr>
        <w:pStyle w:val="CRCoverPage"/>
        <w:rPr>
          <w:b/>
          <w:lang w:val="en-US"/>
        </w:rPr>
      </w:pPr>
      <w:r w:rsidRPr="006B5418">
        <w:rPr>
          <w:b/>
          <w:lang w:val="en-US"/>
        </w:rPr>
        <w:t>1. Introduction</w:t>
      </w:r>
    </w:p>
    <w:p w:rsidR="00AD4DFF" w:rsidRPr="006B5418" w:rsidRDefault="00AD4DFF" w:rsidP="00AD4DFF">
      <w:pPr>
        <w:rPr>
          <w:lang w:val="en-US"/>
        </w:rPr>
      </w:pPr>
      <w:r w:rsidRPr="006B5418">
        <w:rPr>
          <w:lang w:val="en-US"/>
        </w:rPr>
        <w:t>&lt;Introduction part (optional)&gt;</w:t>
      </w:r>
    </w:p>
    <w:p w:rsidR="00AD4DFF" w:rsidRPr="006B5418" w:rsidRDefault="00AD4DFF" w:rsidP="00AD4DFF">
      <w:pPr>
        <w:pStyle w:val="CRCoverPage"/>
        <w:rPr>
          <w:b/>
          <w:lang w:val="en-US"/>
        </w:rPr>
      </w:pPr>
      <w:r w:rsidRPr="006B5418">
        <w:rPr>
          <w:b/>
          <w:lang w:val="en-US"/>
        </w:rPr>
        <w:t>2. Reason for Change</w:t>
      </w:r>
    </w:p>
    <w:p w:rsidR="00AD4DFF" w:rsidRPr="006B5418" w:rsidRDefault="00B75B92" w:rsidP="00AD4DFF">
      <w:pPr>
        <w:rPr>
          <w:lang w:val="en-US" w:eastAsia="zh-CN"/>
        </w:rPr>
      </w:pPr>
      <w:r>
        <w:rPr>
          <w:lang w:val="en-US" w:eastAsia="zh-CN"/>
        </w:rPr>
        <w:t>Scope</w:t>
      </w:r>
      <w:r w:rsidR="00AD4DFF">
        <w:rPr>
          <w:rFonts w:hint="eastAsia"/>
          <w:lang w:val="en-US" w:eastAsia="zh-CN"/>
        </w:rPr>
        <w:t xml:space="preserve"> of the Technical Report is missing.</w:t>
      </w:r>
    </w:p>
    <w:p w:rsidR="00AD4DFF" w:rsidRPr="006B5418" w:rsidRDefault="00AD4DFF" w:rsidP="00AD4DFF">
      <w:pPr>
        <w:pStyle w:val="CRCoverPage"/>
        <w:rPr>
          <w:b/>
          <w:lang w:val="en-US"/>
        </w:rPr>
      </w:pPr>
      <w:r w:rsidRPr="006B5418">
        <w:rPr>
          <w:b/>
          <w:lang w:val="en-US"/>
        </w:rPr>
        <w:t>3. Conclusions</w:t>
      </w:r>
    </w:p>
    <w:p w:rsidR="00AD4DFF" w:rsidRPr="006B5418" w:rsidRDefault="00AD4DFF" w:rsidP="00AD4DFF">
      <w:pPr>
        <w:rPr>
          <w:lang w:val="en-US"/>
        </w:rPr>
      </w:pPr>
      <w:r w:rsidRPr="006B5418">
        <w:rPr>
          <w:lang w:val="en-US"/>
        </w:rPr>
        <w:t>&lt;Conclusion part (optional)&gt;</w:t>
      </w:r>
    </w:p>
    <w:p w:rsidR="00AD4DFF" w:rsidRPr="006B5418" w:rsidRDefault="00AD4DFF" w:rsidP="00AD4DFF">
      <w:pPr>
        <w:pStyle w:val="CRCoverPage"/>
        <w:rPr>
          <w:b/>
          <w:lang w:val="en-US"/>
        </w:rPr>
      </w:pPr>
      <w:r w:rsidRPr="006B5418">
        <w:rPr>
          <w:b/>
          <w:lang w:val="en-US"/>
        </w:rPr>
        <w:t>4. Proposal</w:t>
      </w:r>
    </w:p>
    <w:p w:rsidR="00AD4DFF" w:rsidRPr="006B5418" w:rsidRDefault="00AD4DFF" w:rsidP="00AD4DFF">
      <w:pPr>
        <w:rPr>
          <w:lang w:val="en-US"/>
        </w:rPr>
      </w:pPr>
      <w:r w:rsidRPr="006B5418">
        <w:rPr>
          <w:lang w:val="en-US"/>
        </w:rPr>
        <w:t>It is proposed to agree the following changes to 3GPP T</w:t>
      </w:r>
      <w:r>
        <w:rPr>
          <w:rFonts w:hint="eastAsia"/>
          <w:lang w:val="en-US" w:eastAsia="zh-CN"/>
        </w:rPr>
        <w:t>R 29.8</w:t>
      </w:r>
      <w:r>
        <w:rPr>
          <w:lang w:val="en-US" w:eastAsia="zh-CN"/>
        </w:rPr>
        <w:t>66</w:t>
      </w:r>
      <w:r w:rsidRPr="006B5418">
        <w:rPr>
          <w:lang w:val="en-US"/>
        </w:rPr>
        <w:t>.</w:t>
      </w:r>
    </w:p>
    <w:p w:rsidR="00AD4DFF" w:rsidRPr="006B5418" w:rsidRDefault="00AD4DFF" w:rsidP="00AD4DFF">
      <w:pPr>
        <w:pBdr>
          <w:bottom w:val="single" w:sz="12" w:space="1" w:color="auto"/>
        </w:pBdr>
        <w:rPr>
          <w:lang w:val="en-US"/>
        </w:rPr>
      </w:pPr>
    </w:p>
    <w:p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B75B92" w:rsidRPr="004D3578" w:rsidRDefault="00B75B92" w:rsidP="00B75B92">
      <w:pPr>
        <w:pStyle w:val="1"/>
      </w:pPr>
      <w:bookmarkStart w:id="1" w:name="_Toc145745189"/>
      <w:r w:rsidRPr="004D3578">
        <w:t>1</w:t>
      </w:r>
      <w:r w:rsidRPr="004D3578">
        <w:tab/>
        <w:t>Scope</w:t>
      </w:r>
      <w:bookmarkEnd w:id="1"/>
    </w:p>
    <w:p w:rsidR="00B75B92" w:rsidRPr="004D3578" w:rsidDel="00B75B92" w:rsidRDefault="00B75B92" w:rsidP="00B75B92">
      <w:pPr>
        <w:pStyle w:val="Guidance"/>
        <w:rPr>
          <w:del w:id="2" w:author="liuliu1" w:date="2023-09-22T09:51:00Z"/>
        </w:rPr>
      </w:pPr>
      <w:del w:id="3" w:author="liuliu1" w:date="2023-09-22T09:51:00Z">
        <w:r w:rsidRPr="004D3578" w:rsidDel="00B75B92">
          <w:delText>This clause shall start on a new page.</w:delText>
        </w:r>
      </w:del>
    </w:p>
    <w:p w:rsidR="00B75B92" w:rsidRPr="004D3578" w:rsidDel="00B75B92" w:rsidRDefault="00B75B92" w:rsidP="00B75B92">
      <w:pPr>
        <w:rPr>
          <w:del w:id="4" w:author="liuliu1" w:date="2023-09-22T09:51:00Z"/>
        </w:rPr>
      </w:pPr>
      <w:del w:id="5" w:author="liuliu1" w:date="2023-09-22T09:51:00Z">
        <w:r w:rsidRPr="004D3578" w:rsidDel="00B75B92">
          <w:delText>The present document …</w:delText>
        </w:r>
      </w:del>
    </w:p>
    <w:p w:rsidR="00B75B92" w:rsidRDefault="008C4C5A" w:rsidP="00B75B92">
      <w:pPr>
        <w:overflowPunct w:val="0"/>
        <w:autoSpaceDE w:val="0"/>
        <w:autoSpaceDN w:val="0"/>
        <w:adjustRightInd w:val="0"/>
        <w:textAlignment w:val="baseline"/>
        <w:rPr>
          <w:ins w:id="6" w:author="liuliu1" w:date="2023-09-22T09:51:00Z"/>
          <w:color w:val="000000"/>
          <w:lang w:val="en-US" w:eastAsia="zh-CN"/>
        </w:rPr>
      </w:pPr>
      <w:ins w:id="7" w:author="liuliu1" w:date="2023-09-22T09:56:00Z">
        <w:r w:rsidRPr="008C4C5A">
          <w:rPr>
            <w:color w:val="000000"/>
            <w:lang w:val="en-US" w:eastAsia="zh-CN"/>
          </w:rPr>
          <w:t xml:space="preserve">The present document identifies </w:t>
        </w:r>
        <w:r>
          <w:rPr>
            <w:color w:val="000000"/>
            <w:lang w:eastAsia="ja-JP"/>
          </w:rPr>
          <w:t>IMS restoration mechanisms</w:t>
        </w:r>
        <w:r w:rsidRPr="008C4C5A">
          <w:rPr>
            <w:color w:val="000000"/>
            <w:lang w:val="en-US" w:eastAsia="zh-CN"/>
          </w:rPr>
          <w:t xml:space="preserve"> as specified in 3GPP TS 2</w:t>
        </w:r>
      </w:ins>
      <w:ins w:id="8" w:author="liuliu1" w:date="2023-09-22T09:57:00Z">
        <w:r>
          <w:rPr>
            <w:color w:val="000000"/>
            <w:lang w:val="en-US" w:eastAsia="zh-CN"/>
          </w:rPr>
          <w:t>3</w:t>
        </w:r>
      </w:ins>
      <w:ins w:id="9" w:author="liuliu1" w:date="2023-09-22T09:56:00Z">
        <w:r w:rsidRPr="008C4C5A">
          <w:rPr>
            <w:color w:val="000000"/>
            <w:lang w:val="en-US" w:eastAsia="zh-CN"/>
          </w:rPr>
          <w:t>.</w:t>
        </w:r>
      </w:ins>
      <w:ins w:id="10" w:author="liuliu1" w:date="2023-09-22T09:57:00Z">
        <w:r>
          <w:rPr>
            <w:color w:val="000000"/>
            <w:lang w:val="en-US" w:eastAsia="zh-CN"/>
          </w:rPr>
          <w:t>38</w:t>
        </w:r>
      </w:ins>
      <w:ins w:id="11" w:author="liuliu1" w:date="2023-09-22T09:56:00Z">
        <w:r w:rsidRPr="008C4C5A">
          <w:rPr>
            <w:color w:val="000000"/>
            <w:lang w:val="en-US" w:eastAsia="zh-CN"/>
          </w:rPr>
          <w:t>0 [</w:t>
        </w:r>
      </w:ins>
      <w:ins w:id="12" w:author="liuliu1" w:date="2023-09-22T10:27:00Z">
        <w:r w:rsidR="009A7EBE" w:rsidRPr="009A7EBE">
          <w:rPr>
            <w:color w:val="000000"/>
            <w:highlight w:val="yellow"/>
            <w:lang w:val="en-US" w:eastAsia="zh-CN"/>
          </w:rPr>
          <w:t>x</w:t>
        </w:r>
      </w:ins>
      <w:ins w:id="13" w:author="liuliu1" w:date="2023-09-22T09:56:00Z">
        <w:r w:rsidRPr="008C4C5A">
          <w:rPr>
            <w:color w:val="000000"/>
            <w:lang w:val="en-US" w:eastAsia="zh-CN"/>
          </w:rPr>
          <w:t>] and studies potential optimization solutions. The document will focus on the following aspects:</w:t>
        </w:r>
      </w:ins>
    </w:p>
    <w:p w:rsidR="00B75B92" w:rsidRPr="00C2258C" w:rsidRDefault="00B75B92" w:rsidP="00B75B92">
      <w:pPr>
        <w:overflowPunct w:val="0"/>
        <w:autoSpaceDE w:val="0"/>
        <w:autoSpaceDN w:val="0"/>
        <w:adjustRightInd w:val="0"/>
        <w:ind w:left="568" w:hanging="284"/>
        <w:textAlignment w:val="baseline"/>
        <w:rPr>
          <w:ins w:id="14" w:author="liuliu1" w:date="2023-09-22T09:51:00Z"/>
          <w:color w:val="000000"/>
          <w:lang w:eastAsia="ja-JP"/>
        </w:rPr>
      </w:pPr>
      <w:ins w:id="15" w:author="liuliu1" w:date="2023-09-22T09:51:00Z">
        <w:r w:rsidRPr="004B3384">
          <w:rPr>
            <w:color w:val="000000"/>
            <w:lang w:eastAsia="ja-JP"/>
          </w:rPr>
          <w:t>-</w:t>
        </w:r>
        <w:r w:rsidRPr="004B3384">
          <w:rPr>
            <w:color w:val="000000"/>
            <w:lang w:eastAsia="ja-JP"/>
          </w:rPr>
          <w:tab/>
        </w:r>
        <w:r>
          <w:rPr>
            <w:rFonts w:hint="eastAsia"/>
            <w:color w:val="000000"/>
            <w:lang w:eastAsia="zh-CN"/>
          </w:rPr>
          <w:t>C</w:t>
        </w:r>
        <w:r w:rsidRPr="00F45DC7">
          <w:rPr>
            <w:color w:val="000000"/>
            <w:lang w:eastAsia="ja-JP"/>
          </w:rPr>
          <w:t>reate/enhance</w:t>
        </w:r>
        <w:r w:rsidRPr="00C2258C">
          <w:rPr>
            <w:color w:val="000000"/>
            <w:lang w:eastAsia="ja-JP"/>
          </w:rPr>
          <w:t xml:space="preserv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service process</w:t>
        </w:r>
        <w:r>
          <w:rPr>
            <w:color w:val="000000"/>
            <w:lang w:eastAsia="ja-JP"/>
          </w:rPr>
          <w:t>es</w:t>
        </w:r>
        <w:r w:rsidRPr="00C2258C">
          <w:rPr>
            <w:color w:val="000000"/>
            <w:lang w:eastAsia="ja-JP"/>
          </w:rPr>
          <w:t>:</w:t>
        </w:r>
      </w:ins>
    </w:p>
    <w:p w:rsidR="00B75B92" w:rsidRPr="00C2258C" w:rsidRDefault="00B75B92" w:rsidP="00B75B92">
      <w:pPr>
        <w:overflowPunct w:val="0"/>
        <w:autoSpaceDE w:val="0"/>
        <w:autoSpaceDN w:val="0"/>
        <w:adjustRightInd w:val="0"/>
        <w:ind w:leftChars="342" w:left="968" w:hanging="284"/>
        <w:textAlignment w:val="baseline"/>
        <w:rPr>
          <w:ins w:id="16" w:author="liuliu1" w:date="2023-09-22T09:51:00Z"/>
          <w:color w:val="000000"/>
          <w:lang w:eastAsia="ja-JP"/>
        </w:rPr>
      </w:pPr>
      <w:ins w:id="17" w:author="liuliu1" w:date="2023-09-22T09:51:00Z">
        <w:r w:rsidRPr="00C2258C">
          <w:rPr>
            <w:color w:val="000000"/>
            <w:lang w:eastAsia="ja-JP"/>
          </w:rPr>
          <w:t>-   Re-registration services for registered online users;</w:t>
        </w:r>
      </w:ins>
    </w:p>
    <w:p w:rsidR="00B75B92" w:rsidRPr="00C2258C" w:rsidRDefault="00B75B92" w:rsidP="00B75B92">
      <w:pPr>
        <w:overflowPunct w:val="0"/>
        <w:autoSpaceDE w:val="0"/>
        <w:autoSpaceDN w:val="0"/>
        <w:adjustRightInd w:val="0"/>
        <w:ind w:leftChars="342" w:left="968" w:hanging="284"/>
        <w:textAlignment w:val="baseline"/>
        <w:rPr>
          <w:ins w:id="18" w:author="liuliu1" w:date="2023-09-22T09:51:00Z"/>
          <w:color w:val="000000"/>
          <w:lang w:eastAsia="ja-JP"/>
        </w:rPr>
      </w:pPr>
      <w:ins w:id="19" w:author="liuliu1" w:date="2023-09-22T09:51:00Z">
        <w:r w:rsidRPr="00C2258C">
          <w:rPr>
            <w:color w:val="000000"/>
            <w:lang w:eastAsia="ja-JP"/>
          </w:rPr>
          <w:t>-   Called services for registered online users;</w:t>
        </w:r>
      </w:ins>
    </w:p>
    <w:p w:rsidR="00B75B92" w:rsidRPr="00C2258C" w:rsidRDefault="00B75B92" w:rsidP="00B75B92">
      <w:pPr>
        <w:overflowPunct w:val="0"/>
        <w:autoSpaceDE w:val="0"/>
        <w:autoSpaceDN w:val="0"/>
        <w:adjustRightInd w:val="0"/>
        <w:ind w:leftChars="342" w:left="968" w:hanging="284"/>
        <w:textAlignment w:val="baseline"/>
        <w:rPr>
          <w:ins w:id="20" w:author="liuliu1" w:date="2023-09-22T09:51:00Z"/>
          <w:color w:val="000000"/>
          <w:lang w:eastAsia="ja-JP"/>
        </w:rPr>
      </w:pPr>
      <w:ins w:id="21" w:author="liuliu1" w:date="2023-09-22T09:51:00Z">
        <w:r w:rsidRPr="00C2258C">
          <w:rPr>
            <w:color w:val="000000"/>
            <w:lang w:eastAsia="ja-JP"/>
          </w:rPr>
          <w:t xml:space="preserve">-   EPS </w:t>
        </w:r>
        <w:proofErr w:type="spellStart"/>
        <w:r>
          <w:rPr>
            <w:color w:val="000000"/>
            <w:lang w:eastAsia="ja-JP"/>
          </w:rPr>
          <w:t>f</w:t>
        </w:r>
        <w:r w:rsidRPr="00C2258C">
          <w:rPr>
            <w:color w:val="000000"/>
            <w:lang w:eastAsia="ja-JP"/>
          </w:rPr>
          <w:t>allback</w:t>
        </w:r>
        <w:proofErr w:type="spellEnd"/>
        <w:r w:rsidRPr="00C2258C">
          <w:rPr>
            <w:color w:val="000000"/>
            <w:lang w:eastAsia="ja-JP"/>
          </w:rPr>
          <w:t xml:space="preserve"> services for registered online users;</w:t>
        </w:r>
      </w:ins>
    </w:p>
    <w:p w:rsidR="00B75B92" w:rsidRPr="00C2258C" w:rsidRDefault="00B75B92" w:rsidP="00B75B92">
      <w:pPr>
        <w:overflowPunct w:val="0"/>
        <w:autoSpaceDE w:val="0"/>
        <w:autoSpaceDN w:val="0"/>
        <w:adjustRightInd w:val="0"/>
        <w:ind w:leftChars="342" w:left="968" w:hanging="284"/>
        <w:textAlignment w:val="baseline"/>
        <w:rPr>
          <w:ins w:id="22" w:author="liuliu1" w:date="2023-09-22T09:51:00Z"/>
          <w:color w:val="000000"/>
          <w:lang w:eastAsia="ja-JP"/>
        </w:rPr>
      </w:pPr>
      <w:ins w:id="23" w:author="liuliu1" w:date="2023-09-22T09:51:00Z">
        <w:r w:rsidRPr="00C2258C">
          <w:rPr>
            <w:color w:val="000000"/>
            <w:lang w:eastAsia="ja-JP"/>
          </w:rPr>
          <w:t>-   Initial registration services for registered online users after deregistration.</w:t>
        </w:r>
      </w:ins>
    </w:p>
    <w:p w:rsidR="00B75B92" w:rsidRDefault="00B75B92" w:rsidP="00B75B92">
      <w:pPr>
        <w:overflowPunct w:val="0"/>
        <w:autoSpaceDE w:val="0"/>
        <w:autoSpaceDN w:val="0"/>
        <w:adjustRightInd w:val="0"/>
        <w:ind w:left="568" w:hanging="284"/>
        <w:textAlignment w:val="baseline"/>
        <w:rPr>
          <w:ins w:id="24" w:author="liuliu1" w:date="2023-09-22T09:51:00Z"/>
          <w:rFonts w:eastAsia="Times New Roman"/>
          <w:lang w:eastAsia="en-GB"/>
        </w:rPr>
      </w:pPr>
      <w:ins w:id="25" w:author="liuliu1" w:date="2023-09-22T09:51:00Z">
        <w:r w:rsidRPr="004B3384">
          <w:rPr>
            <w:color w:val="000000"/>
            <w:lang w:eastAsia="ja-JP"/>
          </w:rPr>
          <w:t>-</w:t>
        </w:r>
        <w:r w:rsidRPr="004B3384">
          <w:rPr>
            <w:color w:val="000000"/>
            <w:lang w:eastAsia="ja-JP"/>
          </w:rPr>
          <w:tab/>
        </w:r>
        <w:r>
          <w:rPr>
            <w:rFonts w:hint="eastAsia"/>
            <w:color w:val="000000"/>
            <w:lang w:eastAsia="zh-CN"/>
          </w:rPr>
          <w:t>C</w:t>
        </w:r>
        <w:r w:rsidRPr="00F45DC7">
          <w:rPr>
            <w:color w:val="000000"/>
            <w:lang w:eastAsia="ja-JP"/>
          </w:rPr>
          <w:t>reate/enhance corresponding network disaster-prevention mechanisms</w:t>
        </w:r>
        <w:r>
          <w:rPr>
            <w:rFonts w:eastAsia="Times New Roman"/>
            <w:lang w:eastAsia="en-GB"/>
          </w:rPr>
          <w:t>, including:</w:t>
        </w:r>
      </w:ins>
    </w:p>
    <w:p w:rsidR="00B75B92" w:rsidRPr="00CE3A3F" w:rsidRDefault="00B75B92" w:rsidP="00B75B92">
      <w:pPr>
        <w:overflowPunct w:val="0"/>
        <w:autoSpaceDE w:val="0"/>
        <w:autoSpaceDN w:val="0"/>
        <w:adjustRightInd w:val="0"/>
        <w:ind w:leftChars="342" w:left="968" w:hanging="284"/>
        <w:textAlignment w:val="baseline"/>
        <w:rPr>
          <w:ins w:id="26" w:author="liuliu1" w:date="2023-09-22T09:51:00Z"/>
          <w:color w:val="000000"/>
          <w:lang w:eastAsia="ja-JP"/>
        </w:rPr>
      </w:pPr>
      <w:ins w:id="27" w:author="liuliu1" w:date="2023-09-22T09:51:00Z">
        <w:r w:rsidRPr="00C2258C">
          <w:rPr>
            <w:color w:val="000000"/>
            <w:lang w:eastAsia="ja-JP"/>
          </w:rPr>
          <w:t xml:space="preserve">-   </w:t>
        </w:r>
        <w:r w:rsidRPr="00CE3A3F">
          <w:rPr>
            <w:color w:val="000000"/>
            <w:lang w:eastAsia="ja-JP"/>
          </w:rPr>
          <w:t>UE specific registration analysis</w:t>
        </w:r>
        <w:r>
          <w:rPr>
            <w:color w:val="000000"/>
            <w:lang w:eastAsia="ja-JP"/>
          </w:rPr>
          <w:t xml:space="preserve"> mechanism, to prevent registration with</w:t>
        </w:r>
        <w:r w:rsidRPr="00CE3A3F">
          <w:rPr>
            <w:color w:val="000000"/>
            <w:lang w:eastAsia="ja-JP"/>
          </w:rPr>
          <w:t xml:space="preserve"> missing parameter or incorrect parameters repeatedly</w:t>
        </w:r>
        <w:r>
          <w:rPr>
            <w:color w:val="000000"/>
            <w:lang w:eastAsia="ja-JP"/>
          </w:rPr>
          <w:t>.</w:t>
        </w:r>
      </w:ins>
    </w:p>
    <w:p w:rsidR="00B75B92" w:rsidRPr="00B75B92" w:rsidRDefault="00B75B92" w:rsidP="00B75B92"/>
    <w:p w:rsidR="00AD4DFF" w:rsidRPr="006B5418" w:rsidRDefault="00AD4DFF" w:rsidP="00AD4D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AD4DFF" w:rsidRPr="006B5418" w:rsidRDefault="00AD4DFF" w:rsidP="00AD4DFF">
      <w:pPr>
        <w:rPr>
          <w:lang w:val="en-US"/>
        </w:rPr>
      </w:pPr>
    </w:p>
    <w:p w:rsidR="008F65E9" w:rsidRDefault="008F65E9"/>
    <w:sectPr w:rsidR="008F65E9" w:rsidSect="00140342">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5B1" w:rsidRDefault="001905B1">
      <w:pPr>
        <w:spacing w:after="0"/>
      </w:pPr>
      <w:r>
        <w:separator/>
      </w:r>
    </w:p>
  </w:endnote>
  <w:endnote w:type="continuationSeparator" w:id="0">
    <w:p w:rsidR="001905B1" w:rsidRDefault="001905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5B1" w:rsidRDefault="001905B1">
      <w:pPr>
        <w:spacing w:after="0"/>
      </w:pPr>
      <w:r>
        <w:separator/>
      </w:r>
    </w:p>
  </w:footnote>
  <w:footnote w:type="continuationSeparator" w:id="0">
    <w:p w:rsidR="001905B1" w:rsidRDefault="001905B1">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04D" w:rsidRDefault="00F05A28">
    <w:pPr>
      <w:pStyle w:val="a3"/>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904A22"/>
    <w:multiLevelType w:val="hybridMultilevel"/>
    <w:tmpl w:val="614C0444"/>
    <w:lvl w:ilvl="0" w:tplc="19FC34EA">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uliu1">
    <w15:presenceInfo w15:providerId="None" w15:userId="liuli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C99"/>
    <w:rsid w:val="0000131E"/>
    <w:rsid w:val="001905B1"/>
    <w:rsid w:val="001D049D"/>
    <w:rsid w:val="001F3078"/>
    <w:rsid w:val="00522C99"/>
    <w:rsid w:val="008953E1"/>
    <w:rsid w:val="008C4C5A"/>
    <w:rsid w:val="008F65E9"/>
    <w:rsid w:val="009905E4"/>
    <w:rsid w:val="009A7EBE"/>
    <w:rsid w:val="00AD4DFF"/>
    <w:rsid w:val="00B75B92"/>
    <w:rsid w:val="00D21B2B"/>
    <w:rsid w:val="00F05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59F9E"/>
  <w15:chartTrackingRefBased/>
  <w15:docId w15:val="{620FAEBC-29EF-4FF6-BE29-C827689A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FF"/>
    <w:pPr>
      <w:spacing w:after="180"/>
    </w:pPr>
    <w:rPr>
      <w:rFonts w:ascii="Times New Roman" w:eastAsia="等线" w:hAnsi="Times New Roman" w:cs="Times New Roman"/>
      <w:kern w:val="0"/>
      <w:sz w:val="20"/>
      <w:szCs w:val="20"/>
      <w:lang w:val="en-GB" w:eastAsia="en-US"/>
    </w:rPr>
  </w:style>
  <w:style w:type="paragraph" w:styleId="1">
    <w:name w:val="heading 1"/>
    <w:next w:val="a"/>
    <w:link w:val="10"/>
    <w:qFormat/>
    <w:rsid w:val="00AD4DFF"/>
    <w:pPr>
      <w:keepNext/>
      <w:keepLines/>
      <w:pBdr>
        <w:top w:val="single" w:sz="12" w:space="3" w:color="auto"/>
      </w:pBdr>
      <w:spacing w:before="240" w:after="180"/>
      <w:ind w:left="1134" w:hanging="1134"/>
      <w:outlineLvl w:val="0"/>
    </w:pPr>
    <w:rPr>
      <w:rFonts w:ascii="Arial" w:eastAsia="等线"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D4DFF"/>
    <w:rPr>
      <w:rFonts w:ascii="Arial" w:eastAsia="等线" w:hAnsi="Arial" w:cs="Times New Roman"/>
      <w:kern w:val="0"/>
      <w:sz w:val="36"/>
      <w:szCs w:val="20"/>
      <w:lang w:val="en-GB" w:eastAsia="en-US"/>
    </w:rPr>
  </w:style>
  <w:style w:type="paragraph" w:styleId="a3">
    <w:name w:val="header"/>
    <w:link w:val="a4"/>
    <w:rsid w:val="00AD4DFF"/>
    <w:pPr>
      <w:widowControl w:val="0"/>
    </w:pPr>
    <w:rPr>
      <w:rFonts w:ascii="Arial" w:eastAsia="等线" w:hAnsi="Arial" w:cs="Times New Roman"/>
      <w:b/>
      <w:noProof/>
      <w:kern w:val="0"/>
      <w:sz w:val="18"/>
      <w:szCs w:val="20"/>
      <w:lang w:val="en-GB" w:eastAsia="en-US"/>
    </w:rPr>
  </w:style>
  <w:style w:type="character" w:customStyle="1" w:styleId="a4">
    <w:name w:val="页眉 字符"/>
    <w:basedOn w:val="a0"/>
    <w:link w:val="a3"/>
    <w:rsid w:val="00AD4DFF"/>
    <w:rPr>
      <w:rFonts w:ascii="Arial" w:eastAsia="等线" w:hAnsi="Arial" w:cs="Times New Roman"/>
      <w:b/>
      <w:noProof/>
      <w:kern w:val="0"/>
      <w:sz w:val="18"/>
      <w:szCs w:val="20"/>
      <w:lang w:val="en-GB" w:eastAsia="en-US"/>
    </w:rPr>
  </w:style>
  <w:style w:type="paragraph" w:customStyle="1" w:styleId="B1">
    <w:name w:val="B1"/>
    <w:basedOn w:val="a5"/>
    <w:rsid w:val="00AD4DFF"/>
    <w:pPr>
      <w:ind w:left="568" w:firstLineChars="0" w:hanging="284"/>
      <w:contextualSpacing w:val="0"/>
    </w:pPr>
  </w:style>
  <w:style w:type="paragraph" w:customStyle="1" w:styleId="CRCoverPage">
    <w:name w:val="CR Cover Page"/>
    <w:rsid w:val="00AD4DFF"/>
    <w:pPr>
      <w:spacing w:after="120"/>
    </w:pPr>
    <w:rPr>
      <w:rFonts w:ascii="Arial" w:eastAsia="等线" w:hAnsi="Arial" w:cs="Times New Roman"/>
      <w:kern w:val="0"/>
      <w:sz w:val="20"/>
      <w:szCs w:val="20"/>
      <w:lang w:val="en-GB" w:eastAsia="en-US"/>
    </w:rPr>
  </w:style>
  <w:style w:type="paragraph" w:styleId="a5">
    <w:name w:val="List"/>
    <w:basedOn w:val="a"/>
    <w:uiPriority w:val="99"/>
    <w:semiHidden/>
    <w:unhideWhenUsed/>
    <w:rsid w:val="00AD4DFF"/>
    <w:pPr>
      <w:ind w:left="200" w:hangingChars="200" w:hanging="200"/>
      <w:contextualSpacing/>
    </w:pPr>
  </w:style>
  <w:style w:type="paragraph" w:customStyle="1" w:styleId="Guidance">
    <w:name w:val="Guidance"/>
    <w:basedOn w:val="a"/>
    <w:rsid w:val="00AD4DFF"/>
    <w:rPr>
      <w:rFonts w:eastAsia="Yu Mincho"/>
      <w:i/>
      <w:color w:val="0000FF"/>
    </w:rPr>
  </w:style>
  <w:style w:type="paragraph" w:styleId="a6">
    <w:name w:val="Balloon Text"/>
    <w:basedOn w:val="a"/>
    <w:link w:val="a7"/>
    <w:uiPriority w:val="99"/>
    <w:semiHidden/>
    <w:unhideWhenUsed/>
    <w:rsid w:val="009905E4"/>
    <w:pPr>
      <w:spacing w:after="0"/>
    </w:pPr>
    <w:rPr>
      <w:sz w:val="18"/>
      <w:szCs w:val="18"/>
    </w:rPr>
  </w:style>
  <w:style w:type="character" w:customStyle="1" w:styleId="a7">
    <w:name w:val="批注框文本 字符"/>
    <w:basedOn w:val="a0"/>
    <w:link w:val="a6"/>
    <w:uiPriority w:val="99"/>
    <w:semiHidden/>
    <w:rsid w:val="009905E4"/>
    <w:rPr>
      <w:rFonts w:ascii="Times New Roman" w:eastAsia="等线"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233</Words>
  <Characters>1330</Characters>
  <Application>Microsoft Office Word</Application>
  <DocSecurity>0</DocSecurity>
  <Lines>11</Lines>
  <Paragraphs>3</Paragraphs>
  <ScaleCrop>false</ScaleCrop>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liuliu1</dc:creator>
  <cp:keywords/>
  <dc:description/>
  <cp:lastModifiedBy>liuliu1</cp:lastModifiedBy>
  <cp:revision>7</cp:revision>
  <dcterms:created xsi:type="dcterms:W3CDTF">2023-09-22T00:50:00Z</dcterms:created>
  <dcterms:modified xsi:type="dcterms:W3CDTF">2023-09-27T03:05:00Z</dcterms:modified>
</cp:coreProperties>
</file>